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54550" w14:textId="06F3C5A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E038FA">
        <w:rPr>
          <w:noProof w:val="0"/>
          <w:sz w:val="24"/>
          <w:szCs w:val="24"/>
        </w:rPr>
        <w:t>#97</w:t>
      </w:r>
      <w:r w:rsidRPr="00B266B0">
        <w:rPr>
          <w:bCs/>
          <w:noProof w:val="0"/>
          <w:sz w:val="24"/>
          <w:szCs w:val="24"/>
        </w:rPr>
        <w:tab/>
      </w:r>
      <w:r w:rsidR="006E5939" w:rsidRPr="006E5939">
        <w:rPr>
          <w:bCs/>
          <w:noProof w:val="0"/>
          <w:sz w:val="24"/>
          <w:szCs w:val="24"/>
        </w:rPr>
        <w:t>R2-1700657</w:t>
      </w:r>
    </w:p>
    <w:p w14:paraId="7BF0E533" w14:textId="77777777" w:rsidR="00CD4C7B" w:rsidRPr="00B266B0" w:rsidRDefault="00C92967" w:rsidP="00CD4C7B">
      <w:pPr>
        <w:pStyle w:val="Header"/>
        <w:tabs>
          <w:tab w:val="right" w:pos="9639"/>
        </w:tabs>
        <w:rPr>
          <w:bCs/>
          <w:noProof w:val="0"/>
          <w:sz w:val="24"/>
          <w:szCs w:val="24"/>
        </w:rPr>
      </w:pPr>
      <w:r>
        <w:rPr>
          <w:rFonts w:eastAsia="宋体"/>
          <w:noProof w:val="0"/>
          <w:sz w:val="24"/>
          <w:szCs w:val="24"/>
          <w:lang w:eastAsia="zh-CN"/>
        </w:rPr>
        <w:t>Athens</w:t>
      </w:r>
      <w:r w:rsidR="00C24650" w:rsidRPr="00C24650">
        <w:rPr>
          <w:rFonts w:eastAsia="宋体"/>
          <w:noProof w:val="0"/>
          <w:sz w:val="24"/>
          <w:szCs w:val="24"/>
          <w:lang w:eastAsia="zh-CN"/>
        </w:rPr>
        <w:t xml:space="preserve">, </w:t>
      </w:r>
      <w:r>
        <w:rPr>
          <w:rFonts w:eastAsia="宋体"/>
          <w:noProof w:val="0"/>
          <w:sz w:val="24"/>
          <w:szCs w:val="24"/>
          <w:lang w:eastAsia="zh-CN"/>
        </w:rPr>
        <w:t>Greece</w:t>
      </w:r>
      <w:r w:rsidR="00C24650" w:rsidRPr="00C24650">
        <w:rPr>
          <w:rFonts w:eastAsia="宋体"/>
          <w:noProof w:val="0"/>
          <w:sz w:val="24"/>
          <w:szCs w:val="24"/>
          <w:lang w:eastAsia="zh-CN"/>
        </w:rPr>
        <w:t xml:space="preserve">, </w:t>
      </w:r>
      <w:r>
        <w:rPr>
          <w:rFonts w:eastAsia="宋体"/>
          <w:noProof w:val="0"/>
          <w:sz w:val="24"/>
          <w:szCs w:val="24"/>
          <w:lang w:eastAsia="zh-CN"/>
        </w:rPr>
        <w:t xml:space="preserve">13 - 17 February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6395DF3E" w14:textId="77777777" w:rsidR="00CD4C7B" w:rsidRPr="00B266B0" w:rsidRDefault="00CD4C7B" w:rsidP="00CD4C7B">
      <w:pPr>
        <w:pStyle w:val="Header"/>
        <w:rPr>
          <w:bCs/>
          <w:noProof w:val="0"/>
          <w:sz w:val="24"/>
        </w:rPr>
      </w:pPr>
    </w:p>
    <w:p w14:paraId="07A24856" w14:textId="77777777" w:rsidR="00CD4C7B" w:rsidRPr="00B266B0" w:rsidRDefault="00CD4C7B" w:rsidP="00CD4C7B">
      <w:pPr>
        <w:pStyle w:val="Header"/>
        <w:rPr>
          <w:bCs/>
          <w:noProof w:val="0"/>
          <w:sz w:val="24"/>
        </w:rPr>
      </w:pPr>
    </w:p>
    <w:p w14:paraId="77BDB38D"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4BB0">
        <w:rPr>
          <w:rFonts w:cs="Arial"/>
          <w:b/>
          <w:bCs/>
          <w:sz w:val="24"/>
          <w:lang w:eastAsia="ja-JP"/>
        </w:rPr>
        <w:t>x</w:t>
      </w:r>
      <w:r w:rsidR="002747EC">
        <w:rPr>
          <w:rFonts w:cs="Arial"/>
          <w:b/>
          <w:bCs/>
          <w:sz w:val="24"/>
          <w:lang w:eastAsia="ja-JP"/>
        </w:rPr>
        <w:t>.</w:t>
      </w:r>
      <w:r w:rsidR="00974BB0">
        <w:rPr>
          <w:rFonts w:cs="Arial"/>
          <w:b/>
          <w:bCs/>
          <w:sz w:val="24"/>
          <w:lang w:eastAsia="ja-JP"/>
        </w:rPr>
        <w:t>x</w:t>
      </w:r>
      <w:r w:rsidR="002747EC">
        <w:rPr>
          <w:rFonts w:cs="Arial"/>
          <w:b/>
          <w:bCs/>
          <w:sz w:val="24"/>
          <w:lang w:eastAsia="ja-JP"/>
        </w:rPr>
        <w:t>.</w:t>
      </w:r>
      <w:r w:rsidR="00974BB0">
        <w:rPr>
          <w:rFonts w:cs="Arial"/>
          <w:b/>
          <w:bCs/>
          <w:sz w:val="24"/>
          <w:lang w:eastAsia="ja-JP"/>
        </w:rPr>
        <w:t>x</w:t>
      </w:r>
    </w:p>
    <w:p w14:paraId="439E1DC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3E981B6"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6F34">
        <w:rPr>
          <w:rFonts w:ascii="Arial" w:hAnsi="Arial" w:cs="Arial"/>
          <w:b/>
          <w:bCs/>
          <w:sz w:val="24"/>
        </w:rPr>
        <w:t xml:space="preserve">Email discussion </w:t>
      </w:r>
      <w:r w:rsidR="003B6F34" w:rsidRPr="003B6F34">
        <w:rPr>
          <w:rFonts w:ascii="Arial" w:hAnsi="Arial" w:cs="Arial"/>
          <w:b/>
          <w:bCs/>
          <w:sz w:val="24"/>
        </w:rPr>
        <w:t xml:space="preserve">[NR-AH1#02][NR] TP on multiple numerologies </w:t>
      </w:r>
    </w:p>
    <w:p w14:paraId="5021E6DA"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3FA21AD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EC047E" w14:textId="77777777" w:rsidR="00CD4C7B" w:rsidRPr="006E13D1" w:rsidRDefault="00CD4C7B" w:rsidP="00CD4C7B">
      <w:pPr>
        <w:pStyle w:val="Heading1"/>
      </w:pPr>
      <w:r w:rsidRPr="006E13D1">
        <w:t>1</w:t>
      </w:r>
      <w:r w:rsidRPr="006E13D1">
        <w:tab/>
      </w:r>
      <w:r w:rsidR="0056573F">
        <w:t>Introduction</w:t>
      </w:r>
    </w:p>
    <w:p w14:paraId="21752892" w14:textId="77777777" w:rsidR="00F07D7D" w:rsidRDefault="00F07D7D" w:rsidP="00F07D7D">
      <w:pPr>
        <w:pStyle w:val="Doc-title"/>
      </w:pPr>
      <w:r>
        <w:t>[NR-AH1#02][NR] TP on multiple numerologies (Nokia)</w:t>
      </w:r>
      <w:r w:rsidRPr="00E41454">
        <w:rPr>
          <w:b/>
          <w:color w:val="FF0000"/>
        </w:rPr>
        <w:t xml:space="preserve"> </w:t>
      </w:r>
    </w:p>
    <w:p w14:paraId="26A237DE" w14:textId="77777777" w:rsidR="00F07D7D" w:rsidRDefault="00F07D7D" w:rsidP="00F07D7D">
      <w:pPr>
        <w:pStyle w:val="Doc-text2"/>
      </w:pPr>
      <w:r>
        <w:tab/>
        <w:t>Intended outcome: Agreed TP</w:t>
      </w:r>
    </w:p>
    <w:p w14:paraId="3845F66C" w14:textId="77777777" w:rsidR="00F07D7D" w:rsidRDefault="00F07D7D" w:rsidP="00F07D7D">
      <w:pPr>
        <w:pStyle w:val="Doc-text2"/>
      </w:pPr>
      <w:r>
        <w:tab/>
        <w:t>Deadline: Thursday 26/01/2017</w:t>
      </w:r>
    </w:p>
    <w:p w14:paraId="6F0B5E9B" w14:textId="77777777" w:rsidR="00F07D7D" w:rsidRDefault="00F07D7D" w:rsidP="00F07D7D">
      <w:pPr>
        <w:pStyle w:val="Doc-text2"/>
      </w:pPr>
    </w:p>
    <w:p w14:paraId="6BAD210A" w14:textId="6C58ED79" w:rsidR="00DF7152" w:rsidRDefault="003B6F34" w:rsidP="00F07D7D">
      <w:r>
        <w:t xml:space="preserve">This email discussion aims to capture the following agreements </w:t>
      </w:r>
      <w:r w:rsidR="00DF7152">
        <w:t>to the NR TR 38.804.</w:t>
      </w:r>
    </w:p>
    <w:p w14:paraId="3B217828" w14:textId="65E5F512" w:rsidR="00DF7152" w:rsidRDefault="00DF7152" w:rsidP="00F07D7D">
      <w:r>
        <w:t>From RAN2#96:</w:t>
      </w:r>
    </w:p>
    <w:p w14:paraId="73238D0F"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r>
        <w:t>Agreements</w:t>
      </w:r>
    </w:p>
    <w:p w14:paraId="35E76D43"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r>
        <w:t>1</w:t>
      </w:r>
      <w:r>
        <w:tab/>
        <w:t>A radio bearer can be configured by the network to be mapped to one or more numerology/TTI duration.</w:t>
      </w:r>
    </w:p>
    <w:p w14:paraId="0A578413"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p>
    <w:p w14:paraId="5A72937C"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r>
        <w:t>FFS: Whether a</w:t>
      </w:r>
      <w:r w:rsidRPr="009F10F8">
        <w:t xml:space="preserve"> single </w:t>
      </w:r>
      <w:r>
        <w:t>MAC</w:t>
      </w:r>
      <w:r w:rsidRPr="009F10F8">
        <w:t xml:space="preserve"> entity can support one or more numerology/TTI duration</w:t>
      </w:r>
      <w:r>
        <w:t>s (modelling issue)</w:t>
      </w:r>
    </w:p>
    <w:p w14:paraId="7890D9EE"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r>
        <w:t xml:space="preserve">FFS: Whether a single logical channel can be </w:t>
      </w:r>
      <w:r w:rsidRPr="009F10F8">
        <w:t>mapped to one or more numerolo</w:t>
      </w:r>
      <w:r>
        <w:t>gy/TTI duration.</w:t>
      </w:r>
    </w:p>
    <w:p w14:paraId="68057027"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r>
        <w:t>FFS: Whether a single HARQ entity can support one or more numerology/TTI duration</w:t>
      </w:r>
    </w:p>
    <w:p w14:paraId="784CABFB" w14:textId="77777777" w:rsidR="00DF7152" w:rsidRDefault="00DF7152" w:rsidP="00DF7152">
      <w:pPr>
        <w:pStyle w:val="Doc-text2"/>
        <w:pBdr>
          <w:top w:val="single" w:sz="4" w:space="1" w:color="auto"/>
          <w:left w:val="single" w:sz="4" w:space="4" w:color="auto"/>
          <w:bottom w:val="single" w:sz="4" w:space="1" w:color="auto"/>
          <w:right w:val="single" w:sz="4" w:space="4" w:color="auto"/>
        </w:pBdr>
      </w:pPr>
    </w:p>
    <w:p w14:paraId="306EAFF3" w14:textId="7F00E02A" w:rsidR="00DF7152" w:rsidRDefault="00DF7152" w:rsidP="00DF7152">
      <w:pPr>
        <w:pStyle w:val="Doc-text2"/>
        <w:pBdr>
          <w:top w:val="single" w:sz="4" w:space="1" w:color="auto"/>
          <w:left w:val="single" w:sz="4" w:space="4" w:color="auto"/>
          <w:bottom w:val="single" w:sz="4" w:space="1" w:color="auto"/>
          <w:right w:val="single" w:sz="4" w:space="4" w:color="auto"/>
        </w:pBdr>
      </w:pPr>
      <w:r w:rsidRPr="00DF7152">
        <w:t>=&gt;</w:t>
      </w:r>
      <w:r w:rsidRPr="00DF7152">
        <w:tab/>
        <w:t>For multiple numerologies in Phy, at least the TTI length of the numerology(s) will be visible to MAC. Other characteristics of the numerology that may be visible to MAC are FFS (and also depending on progress in RAN1).</w:t>
      </w:r>
    </w:p>
    <w:p w14:paraId="7E7F4268" w14:textId="77777777" w:rsidR="00DF7152" w:rsidRDefault="00DF7152" w:rsidP="00F07D7D"/>
    <w:p w14:paraId="22394431" w14:textId="6297B66B" w:rsidR="003B6F34" w:rsidRDefault="005C512F" w:rsidP="00F07D7D">
      <w:r>
        <w:t>F</w:t>
      </w:r>
      <w:r w:rsidR="00DF7152">
        <w:t>rom</w:t>
      </w:r>
      <w:r w:rsidR="003B6F34">
        <w:t xml:space="preserve"> RAN2 NR Ad hoc</w:t>
      </w:r>
      <w:r w:rsidR="00DF7152">
        <w:t xml:space="preserve"> 1</w:t>
      </w:r>
      <w:r w:rsidR="003B6F34">
        <w:t>:</w:t>
      </w:r>
    </w:p>
    <w:p w14:paraId="09F9C43A"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Agreements</w:t>
      </w:r>
    </w:p>
    <w:p w14:paraId="4DE98FEE"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 xml:space="preserve">1: a single logical channel can be mapped to one or more numerology/TTI duration. </w:t>
      </w:r>
    </w:p>
    <w:p w14:paraId="14437368"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 xml:space="preserve">2: ARQ can be performed on any numerologies/TTI lengths that the LCH is mapped to. </w:t>
      </w:r>
    </w:p>
    <w:p w14:paraId="7AAF1D5E"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3: The RLC configuration is per logical channel without dependency on numerology/TTI length.</w:t>
      </w:r>
    </w:p>
    <w:p w14:paraId="2B068F05"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4: Logical channel to numerology/TTI length mapping can be reconfigured via RRC reconfiguration.</w:t>
      </w:r>
    </w:p>
    <w:p w14:paraId="35A96DA3"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5:</w:t>
      </w:r>
      <w:r>
        <w:tab/>
        <w:t xml:space="preserve">RAN2 will leave RAN1 to decide whether HARQ retransmission can be performed across different numerologies and/or TTI durations. </w:t>
      </w:r>
    </w:p>
    <w:p w14:paraId="3FDFD03F"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6: wait for more details from RAN1 to decide whether HARQ configuration, if any, needs to be numerology/TTI duration specific.</w:t>
      </w:r>
    </w:p>
    <w:p w14:paraId="0844C60D"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 xml:space="preserve">7: a single MAC entity can support one or more numerology/TTI durations. </w:t>
      </w:r>
    </w:p>
    <w:p w14:paraId="516E86EF" w14:textId="77777777" w:rsidR="003B6F34" w:rsidRDefault="003B6F34" w:rsidP="003B6F34">
      <w:pPr>
        <w:pStyle w:val="Doc-text2"/>
        <w:pBdr>
          <w:top w:val="single" w:sz="4" w:space="1" w:color="auto"/>
          <w:left w:val="single" w:sz="4" w:space="4" w:color="auto"/>
          <w:bottom w:val="single" w:sz="4" w:space="1" w:color="auto"/>
          <w:right w:val="single" w:sz="4" w:space="4" w:color="auto"/>
        </w:pBdr>
      </w:pPr>
      <w:r>
        <w:t>8: LCP takes into account the mapping of logical channel to one or more numerology/TTI duration. Details of LCP will be discussed in the WI phase</w:t>
      </w:r>
    </w:p>
    <w:p w14:paraId="183B7118" w14:textId="77777777" w:rsidR="003B6F34" w:rsidRDefault="003B6F34" w:rsidP="003B6F34">
      <w:pPr>
        <w:pStyle w:val="Doc-text2"/>
      </w:pPr>
    </w:p>
    <w:p w14:paraId="3B6E5945" w14:textId="77777777" w:rsidR="003B6F34" w:rsidRPr="006E13D1" w:rsidRDefault="003B6F34" w:rsidP="00CD4C7B"/>
    <w:p w14:paraId="136384B6" w14:textId="0FF135D2" w:rsidR="00CD4C7B" w:rsidRPr="006E13D1" w:rsidRDefault="00CD4C7B" w:rsidP="00CD4C7B">
      <w:pPr>
        <w:pStyle w:val="Heading1"/>
      </w:pPr>
      <w:r w:rsidRPr="006E13D1">
        <w:lastRenderedPageBreak/>
        <w:t>2</w:t>
      </w:r>
      <w:r w:rsidRPr="006E13D1">
        <w:tab/>
      </w:r>
      <w:r w:rsidR="003B6F34">
        <w:t xml:space="preserve">TP </w:t>
      </w:r>
      <w:r w:rsidR="00A86981">
        <w:t xml:space="preserve">for TR 38.804 </w:t>
      </w:r>
      <w:r w:rsidR="003B6F34">
        <w:t>on multiple numerologies</w:t>
      </w:r>
    </w:p>
    <w:p w14:paraId="6BE6E905" w14:textId="77777777" w:rsidR="003B6F34" w:rsidRDefault="003B6F34" w:rsidP="003B6F34">
      <w:pPr>
        <w:keepNext/>
        <w:keepLines/>
        <w:spacing w:before="120"/>
        <w:ind w:left="1134" w:hanging="1134"/>
        <w:outlineLvl w:val="2"/>
        <w:rPr>
          <w:rFonts w:ascii="Arial" w:eastAsia="MS Mincho" w:hAnsi="Arial"/>
          <w:sz w:val="28"/>
          <w:lang w:eastAsia="ja-JP"/>
        </w:rPr>
      </w:pPr>
    </w:p>
    <w:p w14:paraId="148659C8" w14:textId="77777777" w:rsidR="003B6F34" w:rsidRPr="00235394" w:rsidRDefault="003B6F34" w:rsidP="003B6F34">
      <w:pPr>
        <w:pStyle w:val="Heading1"/>
      </w:pPr>
      <w:bookmarkStart w:id="1" w:name="_Toc472511605"/>
      <w:r w:rsidRPr="00235394">
        <w:t>2</w:t>
      </w:r>
      <w:r w:rsidRPr="00235394">
        <w:tab/>
        <w:t>References</w:t>
      </w:r>
      <w:bookmarkEnd w:id="1"/>
    </w:p>
    <w:p w14:paraId="012F15F7" w14:textId="77777777" w:rsidR="003B6F34" w:rsidRPr="00235394" w:rsidRDefault="003B6F34" w:rsidP="003B6F34">
      <w:r w:rsidRPr="00235394">
        <w:t>The following documents contain provisions which, through reference in this text, constitute provisions of the present document.</w:t>
      </w:r>
    </w:p>
    <w:p w14:paraId="066A6313" w14:textId="77777777" w:rsidR="003B6F34" w:rsidRPr="004D3578" w:rsidRDefault="003B6F34" w:rsidP="003B6F34">
      <w:pPr>
        <w:pStyle w:val="B1"/>
      </w:pPr>
      <w:r>
        <w:t>-</w:t>
      </w:r>
      <w:r>
        <w:tab/>
      </w:r>
      <w:r w:rsidRPr="004D3578">
        <w:t>References are either specific (identified by date of publication, edition number, version number, etc.) or non</w:t>
      </w:r>
      <w:r w:rsidRPr="004D3578">
        <w:noBreakHyphen/>
        <w:t>specific.</w:t>
      </w:r>
    </w:p>
    <w:p w14:paraId="3A67882D" w14:textId="77777777" w:rsidR="003B6F34" w:rsidRPr="004D3578" w:rsidRDefault="003B6F34" w:rsidP="003B6F34">
      <w:pPr>
        <w:pStyle w:val="B1"/>
      </w:pPr>
      <w:r>
        <w:t>-</w:t>
      </w:r>
      <w:r>
        <w:tab/>
      </w:r>
      <w:r w:rsidRPr="004D3578">
        <w:t>For a specific reference, subsequent revisions do not apply.</w:t>
      </w:r>
    </w:p>
    <w:p w14:paraId="30DFF522" w14:textId="77777777" w:rsidR="003B6F34" w:rsidRPr="004D3578" w:rsidRDefault="003B6F34" w:rsidP="003B6F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BD838" w14:textId="77777777" w:rsidR="003B6F34" w:rsidRPr="00235394" w:rsidRDefault="003B6F34" w:rsidP="003B6F34">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14:paraId="19329F08" w14:textId="77777777" w:rsidR="003B6F34" w:rsidRDefault="003B6F34" w:rsidP="003B6F34">
      <w:pPr>
        <w:pStyle w:val="EX"/>
        <w:rPr>
          <w:lang w:eastAsia="ja-JP"/>
        </w:rPr>
      </w:pPr>
      <w:r w:rsidRPr="00235394">
        <w:t>[</w:t>
      </w:r>
      <w:r>
        <w:rPr>
          <w:rFonts w:hint="eastAsia"/>
          <w:lang w:eastAsia="ja-JP"/>
        </w:rPr>
        <w:t>2</w:t>
      </w:r>
      <w:r w:rsidRPr="00235394">
        <w:t>]</w:t>
      </w:r>
      <w:r w:rsidRPr="00235394">
        <w:tab/>
        <w:t>3GPP TR 21.905: "Vocabulary for 3GPP Specifications".</w:t>
      </w:r>
    </w:p>
    <w:p w14:paraId="460BC2B5" w14:textId="77777777" w:rsidR="003B6F34" w:rsidRDefault="003B6F34" w:rsidP="003B6F34">
      <w:pPr>
        <w:pStyle w:val="EX"/>
        <w:rPr>
          <w:lang w:eastAsia="ja-JP"/>
        </w:rPr>
      </w:pPr>
      <w:r>
        <w:rPr>
          <w:rFonts w:hint="eastAsia"/>
          <w:lang w:eastAsia="ja-JP"/>
        </w:rPr>
        <w:t>[3]</w:t>
      </w:r>
      <w:r>
        <w:rPr>
          <w:rFonts w:hint="eastAsia"/>
          <w:lang w:eastAsia="ja-JP"/>
        </w:rPr>
        <w:tab/>
      </w:r>
      <w:r>
        <w:t>3GPP T</w:t>
      </w:r>
      <w:r>
        <w:rPr>
          <w:rFonts w:hint="eastAsia"/>
          <w:lang w:eastAsia="ja-JP"/>
        </w:rPr>
        <w:t>S</w:t>
      </w:r>
      <w:r>
        <w:t> </w:t>
      </w:r>
      <w:r>
        <w:rPr>
          <w:rFonts w:hint="eastAsia"/>
          <w:lang w:eastAsia="ja-JP"/>
        </w:rPr>
        <w:t>36</w:t>
      </w:r>
      <w:r>
        <w:t>.</w:t>
      </w:r>
      <w:r>
        <w:rPr>
          <w:rFonts w:hint="eastAsia"/>
          <w:lang w:eastAsia="ja-JP"/>
        </w:rPr>
        <w:t>300</w:t>
      </w:r>
      <w:r w:rsidRPr="00235394">
        <w:t>: "</w:t>
      </w:r>
      <w:r w:rsidRPr="00B1675F">
        <w:t>Evolved Universal Terrestrial Radio Access (E-UTRA) and Evolved Universal Terrestrial Radio Access Network (E-UTRAN); Overall description; Stage 2</w:t>
      </w:r>
      <w:r w:rsidRPr="00235394">
        <w:t>".</w:t>
      </w:r>
    </w:p>
    <w:p w14:paraId="4C397A90" w14:textId="77777777" w:rsidR="003B6F34" w:rsidRDefault="003B6F34" w:rsidP="003B6F34">
      <w:pPr>
        <w:pStyle w:val="EX"/>
      </w:pPr>
      <w:r>
        <w:rPr>
          <w:rFonts w:hint="eastAsia"/>
          <w:lang w:eastAsia="ja-JP"/>
        </w:rPr>
        <w:t>[4]</w:t>
      </w:r>
      <w:r>
        <w:rPr>
          <w:rFonts w:hint="eastAsia"/>
          <w:lang w:eastAsia="ja-JP"/>
        </w:rPr>
        <w:tab/>
        <w:t xml:space="preserve">3GPP TR 23.799: </w:t>
      </w:r>
      <w:r w:rsidRPr="00235394">
        <w:t>"</w:t>
      </w:r>
      <w:r w:rsidRPr="00B77E58">
        <w:t>Study on Architecture for Next Generation System</w:t>
      </w:r>
      <w:r w:rsidRPr="00235394">
        <w:t>".</w:t>
      </w:r>
    </w:p>
    <w:p w14:paraId="541FB3DD" w14:textId="77777777" w:rsidR="003B6F34" w:rsidRDefault="003B6F34" w:rsidP="003B6F34">
      <w:pPr>
        <w:pStyle w:val="EX"/>
        <w:rPr>
          <w:lang w:eastAsia="ja-JP"/>
        </w:rPr>
      </w:pPr>
      <w:r w:rsidRPr="007A1DAD">
        <w:t>[5]</w:t>
      </w:r>
      <w:r w:rsidRPr="007A1DAD">
        <w:tab/>
        <w:t>3GPP TR 36.842</w:t>
      </w:r>
      <w:r>
        <w:rPr>
          <w:rFonts w:hint="eastAsia"/>
          <w:lang w:eastAsia="ja-JP"/>
        </w:rPr>
        <w:t>:</w:t>
      </w:r>
      <w:r w:rsidRPr="007A1DAD">
        <w:t xml:space="preserve"> "Study on Small Cell enhancements for E-UTRA and E-UTRAN; Higher layer aspects".</w:t>
      </w:r>
      <w:bookmarkStart w:id="2" w:name="_GoBack"/>
      <w:bookmarkEnd w:id="2"/>
    </w:p>
    <w:p w14:paraId="5F43FF0C" w14:textId="77777777" w:rsidR="003B6F34" w:rsidRDefault="003B6F34" w:rsidP="003B6F34">
      <w:pPr>
        <w:pStyle w:val="EX"/>
        <w:rPr>
          <w:lang w:eastAsia="ja-JP"/>
        </w:rPr>
      </w:pPr>
      <w:r>
        <w:rPr>
          <w:rFonts w:hint="eastAsia"/>
          <w:lang w:eastAsia="ja-JP"/>
        </w:rPr>
        <w:t>[6]</w:t>
      </w:r>
      <w:r>
        <w:rPr>
          <w:rFonts w:hint="eastAsia"/>
          <w:lang w:eastAsia="ja-JP"/>
        </w:rPr>
        <w:tab/>
        <w:t xml:space="preserve">3GPP TS 36.331: </w:t>
      </w:r>
      <w:r w:rsidRPr="00235394">
        <w:t>"</w:t>
      </w:r>
      <w:r w:rsidRPr="006C54C2">
        <w:t>Evolved Universal Terrestrial Radio Access (E-UTRA); Radio Resource Control (RRC); Protocol specification</w:t>
      </w:r>
      <w:r w:rsidRPr="00235394">
        <w:t>".</w:t>
      </w:r>
    </w:p>
    <w:p w14:paraId="4E9C606D" w14:textId="77777777" w:rsidR="003B6F34" w:rsidRDefault="003B6F34" w:rsidP="003B6F34">
      <w:pPr>
        <w:pStyle w:val="EX"/>
        <w:rPr>
          <w:lang w:eastAsia="ja-JP"/>
        </w:rPr>
      </w:pPr>
      <w:r>
        <w:rPr>
          <w:rFonts w:hint="eastAsia"/>
          <w:lang w:eastAsia="ja-JP"/>
        </w:rPr>
        <w:t>[7]</w:t>
      </w:r>
      <w:r>
        <w:rPr>
          <w:rFonts w:hint="eastAsia"/>
          <w:lang w:eastAsia="ja-JP"/>
        </w:rPr>
        <w:tab/>
        <w:t xml:space="preserve">3GPP R2-166918: </w:t>
      </w:r>
      <w:r w:rsidRPr="00235394">
        <w:t>"</w:t>
      </w:r>
      <w:r w:rsidRPr="00406F17">
        <w:t>Evaluation of resource gain using on-demand SI delivery in NR</w:t>
      </w:r>
      <w:r w:rsidRPr="00235394">
        <w:t>"</w:t>
      </w:r>
      <w:r>
        <w:rPr>
          <w:rFonts w:hint="eastAsia"/>
          <w:lang w:eastAsia="ja-JP"/>
        </w:rPr>
        <w:t>, contribution to TSG-RAN WG2 meeting #95bis</w:t>
      </w:r>
      <w:r w:rsidRPr="00235394">
        <w:t>.</w:t>
      </w:r>
    </w:p>
    <w:p w14:paraId="602C131B" w14:textId="77777777" w:rsidR="003B6F34" w:rsidRDefault="003B6F34" w:rsidP="003B6F34">
      <w:pPr>
        <w:pStyle w:val="EX"/>
        <w:rPr>
          <w:lang w:eastAsia="ja-JP"/>
        </w:rPr>
      </w:pPr>
      <w:r>
        <w:rPr>
          <w:rFonts w:hint="eastAsia"/>
          <w:lang w:eastAsia="ja-JP"/>
        </w:rPr>
        <w:t>[8]</w:t>
      </w:r>
      <w:r>
        <w:rPr>
          <w:rFonts w:hint="eastAsia"/>
          <w:lang w:eastAsia="ja-JP"/>
        </w:rPr>
        <w:tab/>
        <w:t xml:space="preserve">3GPP R2-167041: </w:t>
      </w:r>
      <w:r w:rsidRPr="00235394">
        <w:t>"</w:t>
      </w:r>
      <w:r w:rsidRPr="000A46E4">
        <w:t>Performance Evaluation of System Information Delivery in NR</w:t>
      </w:r>
      <w:r w:rsidRPr="00235394">
        <w:t>"</w:t>
      </w:r>
      <w:r>
        <w:rPr>
          <w:rFonts w:hint="eastAsia"/>
          <w:lang w:eastAsia="ja-JP"/>
        </w:rPr>
        <w:t>, contribution to TSG-RAN WG2 meeting #95bis</w:t>
      </w:r>
      <w:r w:rsidRPr="00235394">
        <w:t>.</w:t>
      </w:r>
    </w:p>
    <w:p w14:paraId="15E5E706" w14:textId="77777777" w:rsidR="003B6F34" w:rsidRDefault="003B6F34" w:rsidP="003B6F34">
      <w:pPr>
        <w:pStyle w:val="EX"/>
        <w:rPr>
          <w:lang w:eastAsia="ja-JP"/>
        </w:rPr>
      </w:pPr>
      <w:r>
        <w:rPr>
          <w:rFonts w:hint="eastAsia"/>
          <w:lang w:eastAsia="ja-JP"/>
        </w:rPr>
        <w:t>[9]</w:t>
      </w:r>
      <w:r>
        <w:rPr>
          <w:rFonts w:hint="eastAsia"/>
          <w:lang w:eastAsia="ja-JP"/>
        </w:rPr>
        <w:tab/>
        <w:t xml:space="preserve">3GPP R2-165305: </w:t>
      </w:r>
      <w:r w:rsidRPr="00235394">
        <w:t>"</w:t>
      </w:r>
      <w:r w:rsidRPr="00917933">
        <w:t>Preliminary evaluation of on-demand SI provisioning</w:t>
      </w:r>
      <w:r w:rsidRPr="00235394">
        <w:t>"</w:t>
      </w:r>
      <w:r>
        <w:rPr>
          <w:rFonts w:hint="eastAsia"/>
          <w:lang w:eastAsia="ja-JP"/>
        </w:rPr>
        <w:t>, contribution to TSG-RAN WG2 meeting #95</w:t>
      </w:r>
      <w:r w:rsidRPr="00235394">
        <w:t>.</w:t>
      </w:r>
    </w:p>
    <w:p w14:paraId="2FDCA075" w14:textId="77777777" w:rsidR="003B6F34" w:rsidRDefault="003B6F34" w:rsidP="003B6F34">
      <w:pPr>
        <w:pStyle w:val="EX"/>
        <w:rPr>
          <w:lang w:eastAsia="ja-JP"/>
        </w:rPr>
      </w:pPr>
      <w:r>
        <w:rPr>
          <w:rFonts w:hint="eastAsia"/>
          <w:lang w:eastAsia="ja-JP"/>
        </w:rPr>
        <w:t>[10]</w:t>
      </w:r>
      <w:r>
        <w:rPr>
          <w:rFonts w:hint="eastAsia"/>
          <w:lang w:eastAsia="ja-JP"/>
        </w:rPr>
        <w:tab/>
        <w:t xml:space="preserve">3GPP R2-166068: </w:t>
      </w:r>
      <w:r w:rsidRPr="00235394">
        <w:t>"</w:t>
      </w:r>
      <w:r w:rsidRPr="001E0638">
        <w:t>On Demand SI – UE Energy Consumption Analysis</w:t>
      </w:r>
      <w:r w:rsidRPr="00235394">
        <w:t>"</w:t>
      </w:r>
      <w:r>
        <w:rPr>
          <w:rFonts w:hint="eastAsia"/>
          <w:lang w:eastAsia="ja-JP"/>
        </w:rPr>
        <w:t>, contribution to TSG-RAN WG2 meeting #95bis</w:t>
      </w:r>
      <w:r w:rsidRPr="00235394">
        <w:t>.</w:t>
      </w:r>
    </w:p>
    <w:p w14:paraId="3E0462B9" w14:textId="77777777" w:rsidR="003B6F34" w:rsidRDefault="003B6F34" w:rsidP="003B6F34">
      <w:pPr>
        <w:pStyle w:val="EX"/>
        <w:rPr>
          <w:lang w:eastAsia="ja-JP"/>
        </w:rPr>
      </w:pPr>
      <w:r>
        <w:rPr>
          <w:rFonts w:hint="eastAsia"/>
          <w:lang w:eastAsia="ja-JP"/>
        </w:rPr>
        <w:t>[11]</w:t>
      </w:r>
      <w:r>
        <w:rPr>
          <w:rFonts w:hint="eastAsia"/>
          <w:lang w:eastAsia="ja-JP"/>
        </w:rPr>
        <w:tab/>
        <w:t xml:space="preserve">3GPP R2-164948: </w:t>
      </w:r>
      <w:r w:rsidRPr="00235394">
        <w:t>"</w:t>
      </w:r>
      <w:r w:rsidRPr="00491CCC">
        <w:t>On-demand System Information Acquisition</w:t>
      </w:r>
      <w:r w:rsidRPr="00235394">
        <w:t>"</w:t>
      </w:r>
      <w:r>
        <w:rPr>
          <w:rFonts w:hint="eastAsia"/>
          <w:lang w:eastAsia="ja-JP"/>
        </w:rPr>
        <w:t>, contribution to TSG-RAN WG2 meeting #95</w:t>
      </w:r>
      <w:r w:rsidRPr="00235394">
        <w:t>.</w:t>
      </w:r>
    </w:p>
    <w:p w14:paraId="494C3237" w14:textId="77777777" w:rsidR="003B6F34" w:rsidRDefault="003B6F34" w:rsidP="003B6F34">
      <w:pPr>
        <w:pStyle w:val="EX"/>
        <w:rPr>
          <w:lang w:eastAsia="ja-JP"/>
        </w:rPr>
      </w:pPr>
      <w:r>
        <w:rPr>
          <w:rFonts w:hint="eastAsia"/>
          <w:lang w:eastAsia="ja-JP"/>
        </w:rPr>
        <w:t>[12]</w:t>
      </w:r>
      <w:r>
        <w:rPr>
          <w:rFonts w:hint="eastAsia"/>
          <w:lang w:eastAsia="ja-JP"/>
        </w:rPr>
        <w:tab/>
        <w:t xml:space="preserve">3GPP R2-165007: </w:t>
      </w:r>
      <w:r w:rsidRPr="00235394">
        <w:t>"</w:t>
      </w:r>
      <w:r w:rsidRPr="00491CCC">
        <w:t>System information for standalone NR deployment</w:t>
      </w:r>
      <w:r w:rsidRPr="00235394">
        <w:t>"</w:t>
      </w:r>
      <w:r>
        <w:rPr>
          <w:rFonts w:hint="eastAsia"/>
          <w:lang w:eastAsia="ja-JP"/>
        </w:rPr>
        <w:t>, contribution to TSG-RAN WG2 meeting #95</w:t>
      </w:r>
      <w:r w:rsidRPr="00235394">
        <w:t>.</w:t>
      </w:r>
    </w:p>
    <w:p w14:paraId="0B2F4E1C" w14:textId="77777777" w:rsidR="003B6F34" w:rsidRDefault="003B6F34" w:rsidP="003B6F34">
      <w:pPr>
        <w:pStyle w:val="EX"/>
        <w:rPr>
          <w:ins w:id="3" w:author="Chunli" w:date="2017-01-24T18:58:00Z"/>
        </w:rPr>
      </w:pPr>
      <w:r>
        <w:rPr>
          <w:rFonts w:hint="eastAsia"/>
          <w:lang w:eastAsia="ja-JP"/>
        </w:rPr>
        <w:t>[13]</w:t>
      </w:r>
      <w:r>
        <w:rPr>
          <w:rFonts w:hint="eastAsia"/>
          <w:lang w:eastAsia="ja-JP"/>
        </w:rPr>
        <w:tab/>
        <w:t xml:space="preserve">3GPP R2-165202: </w:t>
      </w:r>
      <w:r w:rsidRPr="00235394">
        <w:t>"</w:t>
      </w:r>
      <w:r w:rsidRPr="004C0B72">
        <w:t>Quantitative Analysis of on-demand SI delivery</w:t>
      </w:r>
      <w:r w:rsidRPr="00235394">
        <w:t>"</w:t>
      </w:r>
      <w:r>
        <w:rPr>
          <w:rFonts w:hint="eastAsia"/>
          <w:lang w:eastAsia="ja-JP"/>
        </w:rPr>
        <w:t>, contribution to TSG-RAN WG2 meeting #95</w:t>
      </w:r>
      <w:r w:rsidRPr="00235394">
        <w:t>.</w:t>
      </w:r>
    </w:p>
    <w:p w14:paraId="30D451C1" w14:textId="52E321BF" w:rsidR="003B6F34" w:rsidRDefault="003B6F34" w:rsidP="003B6F34">
      <w:pPr>
        <w:pStyle w:val="EX"/>
        <w:rPr>
          <w:ins w:id="4" w:author="Chunli" w:date="2017-01-24T18:58:00Z"/>
          <w:lang w:eastAsia="ja-JP"/>
        </w:rPr>
      </w:pPr>
      <w:ins w:id="5" w:author="Chunli" w:date="2017-01-24T18:58:00Z">
        <w:r>
          <w:rPr>
            <w:lang w:eastAsia="ja-JP"/>
          </w:rPr>
          <w:t>[14]</w:t>
        </w:r>
        <w:r>
          <w:rPr>
            <w:lang w:eastAsia="ja-JP"/>
          </w:rPr>
          <w:tab/>
          <w:t xml:space="preserve">3GPP TR 38.802 </w:t>
        </w:r>
      </w:ins>
      <w:ins w:id="6" w:author="Ericsson" w:date="2017-01-25T15:38:00Z">
        <w:r w:rsidR="008D67A4">
          <w:rPr>
            <w:lang w:eastAsia="ja-JP"/>
          </w:rPr>
          <w:t>"</w:t>
        </w:r>
      </w:ins>
      <w:ins w:id="7" w:author="Chunli" w:date="2017-01-24T18:58:00Z">
        <w:r>
          <w:rPr>
            <w:lang w:eastAsia="ja-JP"/>
          </w:rPr>
          <w:t>Study on New Radio (NR) Access Technology Physical Layer Aspects</w:t>
        </w:r>
      </w:ins>
      <w:ins w:id="8" w:author="Ericsson" w:date="2017-01-25T15:38:00Z">
        <w:r w:rsidR="008D67A4">
          <w:rPr>
            <w:lang w:eastAsia="ja-JP"/>
          </w:rPr>
          <w:t>"</w:t>
        </w:r>
      </w:ins>
      <w:ins w:id="9" w:author="Intel-Umesh" w:date="2017-01-26T12:14:00Z">
        <w:r w:rsidR="00711059">
          <w:rPr>
            <w:lang w:eastAsia="ja-JP"/>
          </w:rPr>
          <w:t>.</w:t>
        </w:r>
      </w:ins>
    </w:p>
    <w:p w14:paraId="5C511AD3" w14:textId="77777777" w:rsidR="003B6F34" w:rsidRDefault="003B6F34" w:rsidP="003B6F34">
      <w:pPr>
        <w:pStyle w:val="EX"/>
      </w:pPr>
    </w:p>
    <w:p w14:paraId="2E7EF5F5" w14:textId="77777777" w:rsidR="003B6F34" w:rsidRPr="008B7DF8" w:rsidRDefault="003B6F34" w:rsidP="003B6F34">
      <w:pPr>
        <w:pStyle w:val="EX"/>
        <w:rPr>
          <w:lang w:eastAsia="ja-JP"/>
        </w:rPr>
      </w:pPr>
    </w:p>
    <w:p w14:paraId="57AE81A8" w14:textId="77777777" w:rsidR="003B6F34" w:rsidRDefault="003B6F34" w:rsidP="003B6F34">
      <w:pPr>
        <w:pStyle w:val="Heading3"/>
        <w:rPr>
          <w:ins w:id="10" w:author="Chunli" w:date="2017-01-24T18:58:00Z"/>
          <w:lang w:eastAsia="ja-JP"/>
        </w:rPr>
      </w:pPr>
      <w:ins w:id="11" w:author="Chunli" w:date="2017-01-24T18:58:00Z">
        <w:r>
          <w:rPr>
            <w:lang w:eastAsia="ja-JP"/>
          </w:rPr>
          <w:lastRenderedPageBreak/>
          <w:t>5.4.x</w:t>
        </w:r>
        <w:r>
          <w:rPr>
            <w:lang w:eastAsia="ja-JP"/>
          </w:rPr>
          <w:tab/>
          <w:t>Numerologies and TTI Durations</w:t>
        </w:r>
      </w:ins>
    </w:p>
    <w:p w14:paraId="5CB0F913" w14:textId="77777777" w:rsidR="003B6F34" w:rsidRDefault="003B6F34" w:rsidP="003B6F34">
      <w:pPr>
        <w:rPr>
          <w:ins w:id="12" w:author="Chunli" w:date="2017-01-24T18:58:00Z"/>
          <w:lang w:eastAsia="ja-JP"/>
        </w:rPr>
      </w:pPr>
      <w:ins w:id="13" w:author="Chunli" w:date="2017-01-24T18:58:00Z">
        <w:r>
          <w:rPr>
            <w:lang w:eastAsia="ja-JP"/>
          </w:rPr>
          <w:t xml:space="preserve">One numerology corresponds to one subcarrier spacing in the frequency domain. By scaling a basic </w:t>
        </w:r>
      </w:ins>
      <w:ins w:id="14" w:author="LG" w:date="2017-01-25T18:29:00Z">
        <w:r w:rsidR="006C5017">
          <w:rPr>
            <w:lang w:eastAsia="ja-JP"/>
          </w:rPr>
          <w:t xml:space="preserve">subcarrier </w:t>
        </w:r>
      </w:ins>
      <w:ins w:id="15" w:author="Chunli" w:date="2017-01-24T18:58:00Z">
        <w:r>
          <w:rPr>
            <w:lang w:eastAsia="ja-JP"/>
          </w:rPr>
          <w:t xml:space="preserve">spacing by an integer </w:t>
        </w:r>
        <w:r w:rsidRPr="00B758DA">
          <w:rPr>
            <w:i/>
            <w:lang w:eastAsia="ja-JP"/>
          </w:rPr>
          <w:t>N</w:t>
        </w:r>
        <w:r>
          <w:rPr>
            <w:lang w:eastAsia="ja-JP"/>
          </w:rPr>
          <w:t>, different numerologies can be defined [14].</w:t>
        </w:r>
      </w:ins>
    </w:p>
    <w:p w14:paraId="0C502F16" w14:textId="2429354F" w:rsidR="003B6F34" w:rsidRDefault="003B6F34" w:rsidP="003B6F34">
      <w:pPr>
        <w:rPr>
          <w:ins w:id="16" w:author="Chunli" w:date="2017-01-24T18:58:00Z"/>
          <w:lang w:eastAsia="ja-JP"/>
        </w:rPr>
      </w:pPr>
      <w:ins w:id="17" w:author="Chunli" w:date="2017-01-24T18:58:00Z">
        <w:r>
          <w:rPr>
            <w:lang w:eastAsia="ja-JP"/>
          </w:rPr>
          <w:t>One TTI duration corresponds to a number of consecutive symbols in the time domain</w:t>
        </w:r>
      </w:ins>
      <w:ins w:id="18" w:author="Vivo" w:date="2017-01-27T13:41:00Z">
        <w:r w:rsidR="00522C72">
          <w:rPr>
            <w:lang w:eastAsia="ja-JP"/>
          </w:rPr>
          <w:t xml:space="preserve"> </w:t>
        </w:r>
        <w:r w:rsidR="00522C72" w:rsidRPr="00522C72">
          <w:rPr>
            <w:lang w:eastAsia="ja-JP"/>
          </w:rPr>
          <w:t>in one transmission direction</w:t>
        </w:r>
      </w:ins>
      <w:ins w:id="19" w:author="Chunli" w:date="2017-01-24T18:58:00Z">
        <w:r>
          <w:rPr>
            <w:lang w:eastAsia="ja-JP"/>
          </w:rPr>
          <w:t>. Different TTI durations can be defined when using different number of symbols (e.g. corresponding to a mini</w:t>
        </w:r>
      </w:ins>
      <w:ins w:id="20" w:author="Chunli" w:date="2017-01-24T19:28:00Z">
        <w:r w:rsidR="00C72D99">
          <w:rPr>
            <w:lang w:eastAsia="ja-JP"/>
          </w:rPr>
          <w:t>-</w:t>
        </w:r>
      </w:ins>
      <w:ins w:id="21" w:author="Chunli" w:date="2017-01-24T18:58:00Z">
        <w:r>
          <w:rPr>
            <w:lang w:eastAsia="ja-JP"/>
          </w:rPr>
          <w:t>slot, one slot or several slots</w:t>
        </w:r>
      </w:ins>
      <w:ins w:id="22" w:author="Vivo" w:date="2017-01-27T13:41:00Z">
        <w:r w:rsidR="00522C72">
          <w:rPr>
            <w:lang w:eastAsia="ja-JP"/>
          </w:rPr>
          <w:t xml:space="preserve"> </w:t>
        </w:r>
        <w:r w:rsidR="00522C72" w:rsidRPr="00522C72">
          <w:rPr>
            <w:lang w:eastAsia="ja-JP"/>
          </w:rPr>
          <w:t>in one transmission direction</w:t>
        </w:r>
      </w:ins>
      <w:ins w:id="23" w:author="Chunli" w:date="2017-01-24T18:58:00Z">
        <w:r>
          <w:rPr>
            <w:lang w:eastAsia="ja-JP"/>
          </w:rPr>
          <w:t>) [14].</w:t>
        </w:r>
      </w:ins>
    </w:p>
    <w:p w14:paraId="7B2B2905" w14:textId="70E2FB63" w:rsidR="003B6F34" w:rsidRDefault="003B6F34" w:rsidP="003B6F34">
      <w:pPr>
        <w:rPr>
          <w:ins w:id="24" w:author="Chunli" w:date="2017-01-24T18:58:00Z"/>
          <w:lang w:val="en-US" w:eastAsia="ja-JP"/>
        </w:rPr>
      </w:pPr>
      <w:ins w:id="25" w:author="Chunli" w:date="2017-01-24T18:58:00Z">
        <w:r>
          <w:rPr>
            <w:lang w:val="en-US" w:eastAsia="ja-JP"/>
          </w:rPr>
          <w:t xml:space="preserve">The combination of one numerology and one TTI duration </w:t>
        </w:r>
      </w:ins>
      <w:ins w:id="26" w:author="Ericsson" w:date="2017-01-25T15:36:00Z">
        <w:r w:rsidR="008D67A4">
          <w:rPr>
            <w:lang w:val="en-US" w:eastAsia="ja-JP"/>
          </w:rPr>
          <w:t>determines</w:t>
        </w:r>
      </w:ins>
      <w:ins w:id="27" w:author="Chunli" w:date="2017-01-24T18:58:00Z">
        <w:r>
          <w:rPr>
            <w:lang w:val="en-US" w:eastAsia="ja-JP"/>
          </w:rPr>
          <w:t xml:space="preserve"> how transmission is to be made on the physical layer.</w:t>
        </w:r>
      </w:ins>
    </w:p>
    <w:p w14:paraId="41D19057" w14:textId="76957BD3" w:rsidR="003B6F34" w:rsidRDefault="008D67A4" w:rsidP="003B6F34">
      <w:pPr>
        <w:rPr>
          <w:ins w:id="28" w:author="Chunli" w:date="2017-01-24T18:58:00Z"/>
          <w:lang w:eastAsia="ja-JP"/>
        </w:rPr>
      </w:pPr>
      <w:ins w:id="29" w:author="Ericsson" w:date="2017-01-25T15:36:00Z">
        <w:r>
          <w:rPr>
            <w:lang w:val="en-US" w:eastAsia="ja-JP"/>
          </w:rPr>
          <w:t xml:space="preserve">Which numerologies and/or TTI durations a </w:t>
        </w:r>
      </w:ins>
      <w:ins w:id="30" w:author="Chunli" w:date="2017-01-24T18:58:00Z">
        <w:r w:rsidR="003B6F34" w:rsidRPr="00B56771">
          <w:rPr>
            <w:lang w:eastAsia="ja-JP"/>
          </w:rPr>
          <w:t>logical channel</w:t>
        </w:r>
      </w:ins>
      <w:ins w:id="31" w:author="Intel-Umesh" w:date="2017-01-26T12:15:00Z">
        <w:r w:rsidR="000B497A">
          <w:rPr>
            <w:lang w:eastAsia="ja-JP"/>
          </w:rPr>
          <w:t xml:space="preserve"> of a radio bearer is</w:t>
        </w:r>
      </w:ins>
      <w:ins w:id="32" w:author="Ericsson" w:date="2017-01-25T15:37:00Z">
        <w:r>
          <w:rPr>
            <w:lang w:eastAsia="ja-JP"/>
          </w:rPr>
          <w:t xml:space="preserve"> mapped to </w:t>
        </w:r>
      </w:ins>
      <w:ins w:id="33" w:author="Chunli" w:date="2017-01-24T18:58:00Z">
        <w:r w:rsidR="003B6F34" w:rsidRPr="00B56771">
          <w:rPr>
            <w:lang w:eastAsia="ja-JP"/>
          </w:rPr>
          <w:t xml:space="preserve">can </w:t>
        </w:r>
        <w:r w:rsidR="003B6F34">
          <w:rPr>
            <w:lang w:eastAsia="ja-JP"/>
          </w:rPr>
          <w:t xml:space="preserve">be configured and reconfigured via RRC signalling. The mapping </w:t>
        </w:r>
        <w:r w:rsidR="003B6F34">
          <w:rPr>
            <w:lang w:val="en-US" w:eastAsia="ja-JP"/>
          </w:rPr>
          <w:t>is not visible to RLC</w:t>
        </w:r>
      </w:ins>
      <w:ins w:id="34" w:author="Intel-Umesh" w:date="2017-01-26T12:18:00Z">
        <w:r w:rsidR="00530C44">
          <w:rPr>
            <w:lang w:val="en-US" w:eastAsia="ja-JP"/>
          </w:rPr>
          <w:t>,</w:t>
        </w:r>
      </w:ins>
      <w:ins w:id="35" w:author="Chunli" w:date="2017-01-24T18:58:00Z">
        <w:r w:rsidR="003B6F34">
          <w:rPr>
            <w:lang w:val="en-US" w:eastAsia="ja-JP"/>
          </w:rPr>
          <w:t xml:space="preserve"> i.e. </w:t>
        </w:r>
        <w:r w:rsidR="003B6F34">
          <w:rPr>
            <w:lang w:eastAsia="ja-JP"/>
          </w:rPr>
          <w:t>t</w:t>
        </w:r>
        <w:r w:rsidR="003B6F34" w:rsidRPr="00B56771">
          <w:rPr>
            <w:lang w:eastAsia="ja-JP"/>
          </w:rPr>
          <w:t xml:space="preserve">he RLC configuration is per logical channel </w:t>
        </w:r>
      </w:ins>
      <w:ins w:id="36" w:author="LG" w:date="2017-01-25T18:29:00Z">
        <w:r w:rsidR="006C5017">
          <w:rPr>
            <w:lang w:eastAsia="ja-JP"/>
          </w:rPr>
          <w:t xml:space="preserve">with no dependency on numerologies and/or TTI durations, </w:t>
        </w:r>
      </w:ins>
      <w:ins w:id="37" w:author="Chunli" w:date="2017-01-24T18:58:00Z">
        <w:r w:rsidR="003B6F34">
          <w:rPr>
            <w:lang w:eastAsia="ja-JP"/>
          </w:rPr>
          <w:t>and A</w:t>
        </w:r>
        <w:r w:rsidR="003B6F34" w:rsidRPr="00B56771">
          <w:rPr>
            <w:lang w:eastAsia="ja-JP"/>
          </w:rPr>
          <w:t>RQ can</w:t>
        </w:r>
        <w:r w:rsidR="003B6F34">
          <w:rPr>
            <w:lang w:eastAsia="ja-JP"/>
          </w:rPr>
          <w:t xml:space="preserve"> operate on any of the </w:t>
        </w:r>
        <w:r w:rsidR="003B6F34">
          <w:rPr>
            <w:lang w:val="en-US" w:eastAsia="ja-JP"/>
          </w:rPr>
          <w:t xml:space="preserve">numerologies and/or TTI durations </w:t>
        </w:r>
        <w:r w:rsidR="003B6F34">
          <w:rPr>
            <w:lang w:eastAsia="ja-JP"/>
          </w:rPr>
          <w:t>the logical channel is configured with.</w:t>
        </w:r>
      </w:ins>
    </w:p>
    <w:p w14:paraId="1F9B2642" w14:textId="5FBC3DBE" w:rsidR="003B6F34" w:rsidRDefault="003B6F34" w:rsidP="003B6F34">
      <w:pPr>
        <w:rPr>
          <w:ins w:id="38" w:author="Chunli" w:date="2017-01-24T18:58:00Z"/>
          <w:lang w:eastAsia="ja-JP"/>
        </w:rPr>
      </w:pPr>
      <w:ins w:id="39" w:author="Chunli" w:date="2017-01-24T18:58:00Z">
        <w:r w:rsidRPr="00B56771">
          <w:rPr>
            <w:lang w:eastAsia="ja-JP"/>
          </w:rPr>
          <w:t>A single MAC entity ca</w:t>
        </w:r>
        <w:r>
          <w:rPr>
            <w:lang w:eastAsia="ja-JP"/>
          </w:rPr>
          <w:t xml:space="preserve">n support one or multiple </w:t>
        </w:r>
        <w:r>
          <w:rPr>
            <w:lang w:val="en-US" w:eastAsia="ja-JP"/>
          </w:rPr>
          <w:t xml:space="preserve">numerologies and/or TTI durations </w:t>
        </w:r>
        <w:r>
          <w:rPr>
            <w:lang w:eastAsia="ja-JP"/>
          </w:rPr>
          <w:t>but in order for the mapping to be respected, logical channel prioritization procedure take</w:t>
        </w:r>
      </w:ins>
      <w:ins w:id="40" w:author="Intel-Umesh" w:date="2017-01-26T12:16:00Z">
        <w:r w:rsidR="00A86981">
          <w:rPr>
            <w:lang w:eastAsia="ja-JP"/>
          </w:rPr>
          <w:t>s</w:t>
        </w:r>
      </w:ins>
      <w:ins w:id="41" w:author="Coolpad" w:date="2017-01-25T18:29:00Z">
        <w:r w:rsidR="006C5017">
          <w:rPr>
            <w:lang w:eastAsia="ja-JP"/>
          </w:rPr>
          <w:t xml:space="preserve"> into account</w:t>
        </w:r>
      </w:ins>
      <w:ins w:id="42" w:author="Chunli" w:date="2017-01-24T18:58:00Z">
        <w:r>
          <w:rPr>
            <w:lang w:eastAsia="ja-JP"/>
          </w:rPr>
          <w:t xml:space="preserve"> the </w:t>
        </w:r>
      </w:ins>
      <w:ins w:id="43" w:author="Coolpad" w:date="2017-01-25T18:30:00Z">
        <w:r w:rsidR="006C5017">
          <w:rPr>
            <w:lang w:eastAsia="ja-JP"/>
          </w:rPr>
          <w:t xml:space="preserve">mapping of one </w:t>
        </w:r>
      </w:ins>
      <w:ins w:id="44" w:author="Chunli" w:date="2017-01-24T18:58:00Z">
        <w:r>
          <w:rPr>
            <w:lang w:eastAsia="ja-JP"/>
          </w:rPr>
          <w:t xml:space="preserve">LCH to </w:t>
        </w:r>
      </w:ins>
      <w:ins w:id="45" w:author="Coolpad" w:date="2017-01-25T18:30:00Z">
        <w:r w:rsidR="006C5017">
          <w:rPr>
            <w:lang w:eastAsia="ja-JP"/>
          </w:rPr>
          <w:t xml:space="preserve">one or more </w:t>
        </w:r>
      </w:ins>
      <w:ins w:id="46" w:author="Chunli" w:date="2017-01-24T18:58:00Z">
        <w:r>
          <w:rPr>
            <w:lang w:val="en-US" w:eastAsia="ja-JP"/>
          </w:rPr>
          <w:t>numerologies and/or TTI durations</w:t>
        </w:r>
        <w:r w:rsidRPr="00B56771">
          <w:rPr>
            <w:lang w:eastAsia="ja-JP"/>
          </w:rPr>
          <w:t>.</w:t>
        </w:r>
      </w:ins>
    </w:p>
    <w:p w14:paraId="1E1784DA" w14:textId="68B068DD" w:rsidR="003B6F34" w:rsidRDefault="003B6F34" w:rsidP="000F41BD">
      <w:pPr>
        <w:pStyle w:val="EditorsNote"/>
        <w:ind w:left="284" w:firstLine="0"/>
        <w:rPr>
          <w:ins w:id="47" w:author="Intel-Umesh" w:date="2017-01-26T12:16:00Z"/>
          <w:i/>
          <w:lang w:eastAsia="ja-JP"/>
        </w:rPr>
      </w:pPr>
      <w:ins w:id="48" w:author="Chunli" w:date="2017-01-24T18:58:00Z">
        <w:r w:rsidRPr="000F41BD">
          <w:rPr>
            <w:i/>
          </w:rPr>
          <w:t>Editor</w:t>
        </w:r>
        <w:r w:rsidRPr="000F41BD">
          <w:rPr>
            <w:i/>
            <w:lang w:eastAsia="ja-JP"/>
          </w:rPr>
          <w:t>’</w:t>
        </w:r>
        <w:r w:rsidRPr="000F41BD">
          <w:rPr>
            <w:rFonts w:hint="eastAsia"/>
            <w:i/>
            <w:lang w:eastAsia="ja-JP"/>
          </w:rPr>
          <w:t xml:space="preserve">s note: </w:t>
        </w:r>
        <w:r w:rsidRPr="000F41BD">
          <w:rPr>
            <w:i/>
            <w:lang w:eastAsia="ja-JP"/>
          </w:rPr>
          <w:t>HARQ operation with multiple numerologies and TTI durations is FFS</w:t>
        </w:r>
      </w:ins>
      <w:ins w:id="49" w:author="CATT" w:date="2017-01-25T18:30:00Z">
        <w:r w:rsidR="00CF15F4" w:rsidRPr="000F41BD">
          <w:rPr>
            <w:i/>
            <w:lang w:eastAsia="ja-JP"/>
          </w:rPr>
          <w:t xml:space="preserve">, </w:t>
        </w:r>
        <w:r w:rsidR="00CF15F4" w:rsidRPr="000F41BD">
          <w:rPr>
            <w:rFonts w:hint="eastAsia"/>
            <w:i/>
            <w:lang w:val="en-US"/>
          </w:rPr>
          <w:t>and it should be discussed and decided by RAN1</w:t>
        </w:r>
      </w:ins>
      <w:ins w:id="50" w:author="Chunli" w:date="2017-01-24T18:58:00Z">
        <w:r w:rsidRPr="000F41BD">
          <w:rPr>
            <w:rFonts w:hint="eastAsia"/>
            <w:i/>
            <w:lang w:eastAsia="ja-JP"/>
          </w:rPr>
          <w:t>.</w:t>
        </w:r>
      </w:ins>
    </w:p>
    <w:p w14:paraId="6102A9EC" w14:textId="43EC6D93" w:rsidR="000B497A" w:rsidRPr="000F41BD" w:rsidRDefault="000B497A" w:rsidP="000F41BD">
      <w:pPr>
        <w:pStyle w:val="EditorsNote"/>
        <w:ind w:left="284" w:firstLine="0"/>
        <w:rPr>
          <w:ins w:id="51" w:author="Chunli" w:date="2017-01-24T18:58:00Z"/>
          <w:i/>
          <w:color w:val="0000FF"/>
          <w:lang w:eastAsia="ja-JP"/>
        </w:rPr>
      </w:pPr>
      <w:ins w:id="52" w:author="Intel-Umesh" w:date="2017-01-26T12:16:00Z">
        <w:r w:rsidRPr="000F41BD">
          <w:rPr>
            <w:i/>
          </w:rPr>
          <w:t>Editor</w:t>
        </w:r>
        <w:r w:rsidRPr="000F41BD">
          <w:rPr>
            <w:i/>
            <w:lang w:eastAsia="ja-JP"/>
          </w:rPr>
          <w:t>’</w:t>
        </w:r>
        <w:r w:rsidRPr="000F41BD">
          <w:rPr>
            <w:rFonts w:hint="eastAsia"/>
            <w:i/>
            <w:lang w:eastAsia="ja-JP"/>
          </w:rPr>
          <w:t xml:space="preserve">s note: </w:t>
        </w:r>
        <w:r>
          <w:rPr>
            <w:i/>
            <w:color w:val="0000FF"/>
            <w:lang w:eastAsia="ja-JP"/>
          </w:rPr>
          <w:t>W</w:t>
        </w:r>
        <w:r w:rsidRPr="000B497A">
          <w:rPr>
            <w:i/>
            <w:color w:val="0000FF"/>
            <w:lang w:eastAsia="ja-JP"/>
          </w:rPr>
          <w:t>hether any characteristic of the numerology beyond the TTI is visible to MAC is FFS (depending on progress in RAN1)</w:t>
        </w:r>
        <w:r>
          <w:rPr>
            <w:i/>
            <w:color w:val="0000FF"/>
            <w:lang w:eastAsia="ja-JP"/>
          </w:rPr>
          <w:t>.</w:t>
        </w:r>
      </w:ins>
    </w:p>
    <w:p w14:paraId="07504EA1" w14:textId="77777777" w:rsidR="003B6F34" w:rsidRDefault="003B6F34" w:rsidP="003F1B0E"/>
    <w:sectPr w:rsidR="003B6F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ACCBD" w14:textId="77777777" w:rsidR="00575AD4" w:rsidRDefault="00575AD4">
      <w:r>
        <w:separator/>
      </w:r>
    </w:p>
  </w:endnote>
  <w:endnote w:type="continuationSeparator" w:id="0">
    <w:p w14:paraId="6BD4D51E" w14:textId="77777777" w:rsidR="00575AD4" w:rsidRDefault="0057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224B6" w14:textId="77777777" w:rsidR="00575AD4" w:rsidRDefault="00575AD4">
      <w:r>
        <w:separator/>
      </w:r>
    </w:p>
  </w:footnote>
  <w:footnote w:type="continuationSeparator" w:id="0">
    <w:p w14:paraId="02482373" w14:textId="77777777" w:rsidR="00575AD4" w:rsidRDefault="00575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li">
    <w15:presenceInfo w15:providerId="None" w15:userId="Chunli"/>
  </w15:person>
  <w15:person w15:author="Ericsson">
    <w15:presenceInfo w15:providerId="None" w15:userId="Ericsson"/>
  </w15:person>
  <w15:person w15:author="LG">
    <w15:presenceInfo w15:providerId="None" w15:userId="LG"/>
  </w15:person>
  <w15:person w15:author="Vivo">
    <w15:presenceInfo w15:providerId="None" w15:userId="Vivo"/>
  </w15:person>
  <w15:person w15:author="Coolpad">
    <w15:presenceInfo w15:providerId="None" w15:userId="Coolpad"/>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497A"/>
    <w:rsid w:val="000B7BCF"/>
    <w:rsid w:val="000C522B"/>
    <w:rsid w:val="000D58AB"/>
    <w:rsid w:val="000F41BD"/>
    <w:rsid w:val="001741A0"/>
    <w:rsid w:val="00194CD0"/>
    <w:rsid w:val="001B49C9"/>
    <w:rsid w:val="001F168B"/>
    <w:rsid w:val="001F7831"/>
    <w:rsid w:val="00204045"/>
    <w:rsid w:val="002200BC"/>
    <w:rsid w:val="0022606D"/>
    <w:rsid w:val="002747EC"/>
    <w:rsid w:val="002855BF"/>
    <w:rsid w:val="002F0D22"/>
    <w:rsid w:val="003172DC"/>
    <w:rsid w:val="00326069"/>
    <w:rsid w:val="0035462D"/>
    <w:rsid w:val="003B40AD"/>
    <w:rsid w:val="003B6F34"/>
    <w:rsid w:val="003C4E37"/>
    <w:rsid w:val="003E16BE"/>
    <w:rsid w:val="003F1B0E"/>
    <w:rsid w:val="00401855"/>
    <w:rsid w:val="00477455"/>
    <w:rsid w:val="004C58B5"/>
    <w:rsid w:val="004D3578"/>
    <w:rsid w:val="004D380D"/>
    <w:rsid w:val="004E213A"/>
    <w:rsid w:val="00503171"/>
    <w:rsid w:val="00506C28"/>
    <w:rsid w:val="00522C72"/>
    <w:rsid w:val="00530C44"/>
    <w:rsid w:val="00534DA0"/>
    <w:rsid w:val="00535265"/>
    <w:rsid w:val="00543E6C"/>
    <w:rsid w:val="00565087"/>
    <w:rsid w:val="0056573F"/>
    <w:rsid w:val="00575AD4"/>
    <w:rsid w:val="005B7C7B"/>
    <w:rsid w:val="005C512F"/>
    <w:rsid w:val="00610ECD"/>
    <w:rsid w:val="00611566"/>
    <w:rsid w:val="00646D99"/>
    <w:rsid w:val="00656910"/>
    <w:rsid w:val="006C5017"/>
    <w:rsid w:val="006C66D8"/>
    <w:rsid w:val="006D1E24"/>
    <w:rsid w:val="006E1417"/>
    <w:rsid w:val="006E5939"/>
    <w:rsid w:val="006F6A2C"/>
    <w:rsid w:val="00711059"/>
    <w:rsid w:val="00734A5B"/>
    <w:rsid w:val="00744E76"/>
    <w:rsid w:val="00745CBB"/>
    <w:rsid w:val="00757D40"/>
    <w:rsid w:val="00781F0F"/>
    <w:rsid w:val="0078727C"/>
    <w:rsid w:val="0079049D"/>
    <w:rsid w:val="007B18D8"/>
    <w:rsid w:val="007C095F"/>
    <w:rsid w:val="008028A4"/>
    <w:rsid w:val="008768CA"/>
    <w:rsid w:val="00877EF9"/>
    <w:rsid w:val="00880559"/>
    <w:rsid w:val="008957DA"/>
    <w:rsid w:val="008B5306"/>
    <w:rsid w:val="008D67A4"/>
    <w:rsid w:val="0090271F"/>
    <w:rsid w:val="0090466A"/>
    <w:rsid w:val="00931CB7"/>
    <w:rsid w:val="00936071"/>
    <w:rsid w:val="00942EC2"/>
    <w:rsid w:val="00961B32"/>
    <w:rsid w:val="0097355E"/>
    <w:rsid w:val="00974BB0"/>
    <w:rsid w:val="009A0AF3"/>
    <w:rsid w:val="009B07CD"/>
    <w:rsid w:val="009C19E9"/>
    <w:rsid w:val="00A10F02"/>
    <w:rsid w:val="00A53724"/>
    <w:rsid w:val="00A82346"/>
    <w:rsid w:val="00A86981"/>
    <w:rsid w:val="00A9671C"/>
    <w:rsid w:val="00AA1553"/>
    <w:rsid w:val="00B15449"/>
    <w:rsid w:val="00B47FD1"/>
    <w:rsid w:val="00B621F8"/>
    <w:rsid w:val="00B86B1F"/>
    <w:rsid w:val="00BA3575"/>
    <w:rsid w:val="00BE5816"/>
    <w:rsid w:val="00C12B51"/>
    <w:rsid w:val="00C24650"/>
    <w:rsid w:val="00C33079"/>
    <w:rsid w:val="00C72D99"/>
    <w:rsid w:val="00C83A13"/>
    <w:rsid w:val="00C92967"/>
    <w:rsid w:val="00CA07DF"/>
    <w:rsid w:val="00CA3D0C"/>
    <w:rsid w:val="00CA654B"/>
    <w:rsid w:val="00CC36D5"/>
    <w:rsid w:val="00CD4C7B"/>
    <w:rsid w:val="00CF15F4"/>
    <w:rsid w:val="00D224CB"/>
    <w:rsid w:val="00D32B68"/>
    <w:rsid w:val="00D738D6"/>
    <w:rsid w:val="00D80795"/>
    <w:rsid w:val="00D87E00"/>
    <w:rsid w:val="00D9134D"/>
    <w:rsid w:val="00D96D11"/>
    <w:rsid w:val="00DA7A03"/>
    <w:rsid w:val="00DB1818"/>
    <w:rsid w:val="00DC309B"/>
    <w:rsid w:val="00DC3563"/>
    <w:rsid w:val="00DC4DA2"/>
    <w:rsid w:val="00DF7152"/>
    <w:rsid w:val="00E038FA"/>
    <w:rsid w:val="00E37E40"/>
    <w:rsid w:val="00E62835"/>
    <w:rsid w:val="00E77645"/>
    <w:rsid w:val="00E83697"/>
    <w:rsid w:val="00EC4A25"/>
    <w:rsid w:val="00F025A2"/>
    <w:rsid w:val="00F07388"/>
    <w:rsid w:val="00F07D7D"/>
    <w:rsid w:val="00F2026E"/>
    <w:rsid w:val="00F2210A"/>
    <w:rsid w:val="00F37743"/>
    <w:rsid w:val="00F54A3D"/>
    <w:rsid w:val="00F653B8"/>
    <w:rsid w:val="00F71B89"/>
    <w:rsid w:val="00F7353C"/>
    <w:rsid w:val="00F76F8F"/>
    <w:rsid w:val="00F90D7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D5F04"/>
  <w15:docId w15:val="{7BB53BC9-2B6C-4A34-B8F4-C341EB2C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itle">
    <w:name w:val="Doc-title"/>
    <w:basedOn w:val="Normal"/>
    <w:next w:val="Doc-text2"/>
    <w:link w:val="Doc-titleChar"/>
    <w:qFormat/>
    <w:rsid w:val="003B6F3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B6F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6F34"/>
    <w:rPr>
      <w:rFonts w:ascii="Arial" w:eastAsia="MS Mincho" w:hAnsi="Arial"/>
      <w:szCs w:val="24"/>
    </w:rPr>
  </w:style>
  <w:style w:type="character" w:customStyle="1" w:styleId="Doc-titleChar">
    <w:name w:val="Doc-title Char"/>
    <w:link w:val="Doc-title"/>
    <w:rsid w:val="003B6F34"/>
    <w:rPr>
      <w:rFonts w:ascii="Arial" w:eastAsia="MS Mincho" w:hAnsi="Arial"/>
      <w:noProof/>
      <w:szCs w:val="24"/>
    </w:rPr>
  </w:style>
  <w:style w:type="paragraph" w:styleId="BalloonText">
    <w:name w:val="Balloon Text"/>
    <w:basedOn w:val="Normal"/>
    <w:link w:val="BalloonTextChar"/>
    <w:semiHidden/>
    <w:unhideWhenUsed/>
    <w:rsid w:val="008D67A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D67A4"/>
    <w:rPr>
      <w:rFonts w:ascii="Segoe UI" w:hAnsi="Segoe UI" w:cs="Segoe UI"/>
      <w:sz w:val="18"/>
      <w:szCs w:val="18"/>
      <w:lang w:eastAsia="en-US"/>
    </w:rPr>
  </w:style>
  <w:style w:type="character" w:styleId="CommentReference">
    <w:name w:val="annotation reference"/>
    <w:basedOn w:val="DefaultParagraphFont"/>
    <w:rsid w:val="008D67A4"/>
    <w:rPr>
      <w:sz w:val="16"/>
      <w:szCs w:val="16"/>
    </w:rPr>
  </w:style>
  <w:style w:type="paragraph" w:styleId="CommentText">
    <w:name w:val="annotation text"/>
    <w:basedOn w:val="Normal"/>
    <w:link w:val="CommentTextChar"/>
    <w:rsid w:val="008D67A4"/>
  </w:style>
  <w:style w:type="character" w:customStyle="1" w:styleId="CommentTextChar">
    <w:name w:val="Comment Text Char"/>
    <w:basedOn w:val="DefaultParagraphFont"/>
    <w:link w:val="CommentText"/>
    <w:rsid w:val="008D67A4"/>
    <w:rPr>
      <w:lang w:eastAsia="en-US"/>
    </w:rPr>
  </w:style>
  <w:style w:type="paragraph" w:styleId="CommentSubject">
    <w:name w:val="annotation subject"/>
    <w:basedOn w:val="CommentText"/>
    <w:next w:val="CommentText"/>
    <w:link w:val="CommentSubjectChar"/>
    <w:rsid w:val="008D67A4"/>
    <w:rPr>
      <w:b/>
      <w:bCs/>
    </w:rPr>
  </w:style>
  <w:style w:type="character" w:customStyle="1" w:styleId="CommentSubjectChar">
    <w:name w:val="Comment Subject Char"/>
    <w:basedOn w:val="CommentTextChar"/>
    <w:link w:val="CommentSubject"/>
    <w:rsid w:val="008D67A4"/>
    <w:rPr>
      <w:b/>
      <w:bCs/>
      <w:lang w:eastAsia="en-US"/>
    </w:rPr>
  </w:style>
  <w:style w:type="table" w:styleId="TableGrid">
    <w:name w:val="Table Grid"/>
    <w:basedOn w:val="TableNormal"/>
    <w:rsid w:val="00DF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(Nokia - CN/Beijing)</dc:creator>
  <cp:lastModifiedBy>Vivo</cp:lastModifiedBy>
  <cp:revision>2</cp:revision>
  <dcterms:created xsi:type="dcterms:W3CDTF">2017-01-27T07:51:00Z</dcterms:created>
  <dcterms:modified xsi:type="dcterms:W3CDTF">2017-01-27T07:51:00Z</dcterms:modified>
</cp:coreProperties>
</file>